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FF72DF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D64EE5" w:rsidRPr="00D64EE5">
        <w:rPr>
          <w:b/>
          <w:i/>
          <w:noProof/>
          <w:sz w:val="28"/>
        </w:rPr>
        <w:t>253808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6724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A73EE" w:rsidR="001E41F3" w:rsidRPr="00410371" w:rsidRDefault="00A9779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97792"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90D2" w:rsidR="001E41F3" w:rsidRDefault="007A6724">
            <w:pPr>
              <w:pStyle w:val="CRCoverPage"/>
              <w:spacing w:after="0"/>
              <w:ind w:left="100"/>
              <w:rPr>
                <w:noProof/>
              </w:rPr>
            </w:pPr>
            <w:r w:rsidRPr="007A6724">
              <w:t>FR2 MU - Missing entries in 38-521-3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15988" w:rsidR="001E41F3" w:rsidRDefault="00A5417C">
            <w:pPr>
              <w:pStyle w:val="CRCoverPage"/>
              <w:spacing w:after="0"/>
              <w:ind w:left="100"/>
              <w:rPr>
                <w:noProof/>
              </w:rPr>
            </w:pPr>
            <w:r w:rsidRPr="00A5417C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A6724">
              <w:t xml:space="preserve">TEI15_Test, </w:t>
            </w:r>
            <w:r w:rsidR="00410647" w:rsidRPr="007A672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995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EF11B" w:rsidR="001E41F3" w:rsidRDefault="001A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TT definition in annex F is missing for </w:t>
            </w:r>
            <w:r>
              <w:rPr>
                <w:rFonts w:eastAsia="Batang"/>
                <w:lang w:eastAsia="ja-JP"/>
              </w:rPr>
              <w:t>m</w:t>
            </w:r>
            <w:r w:rsidRPr="00063836">
              <w:rPr>
                <w:rFonts w:eastAsia="Batang"/>
                <w:lang w:eastAsia="ja-JP"/>
              </w:rPr>
              <w:t xml:space="preserve">inimum output power </w:t>
            </w:r>
            <w:r>
              <w:rPr>
                <w:rFonts w:eastAsia="Batang"/>
                <w:lang w:eastAsia="ja-JP"/>
              </w:rPr>
              <w:t>FR2</w:t>
            </w:r>
            <w:r w:rsidRPr="00063836">
              <w:rPr>
                <w:rFonts w:eastAsia="Batang"/>
                <w:lang w:eastAsia="ja-JP"/>
              </w:rPr>
              <w:t xml:space="preserve"> CA</w:t>
            </w:r>
            <w:r>
              <w:rPr>
                <w:rFonts w:eastAsia="Batang"/>
                <w:lang w:eastAsia="ja-JP"/>
              </w:rPr>
              <w:t xml:space="preserve"> test cases</w:t>
            </w:r>
            <w:r w:rsidR="00107743">
              <w:rPr>
                <w:rFonts w:eastAsia="Batang"/>
                <w:lang w:eastAsia="ja-JP"/>
              </w:rPr>
              <w:t xml:space="preserve"> from 5 to 8 FR2 CCs</w:t>
            </w:r>
            <w:r w:rsidR="00F30BA4">
              <w:rPr>
                <w:rFonts w:eastAsia="Batang"/>
                <w:lang w:eastAsia="ja-JP"/>
              </w:rPr>
              <w:t xml:space="preserve"> and title is incorrect for 2 to 4 CCs cases</w:t>
            </w:r>
            <w:r w:rsidR="00107743">
              <w:rPr>
                <w:rFonts w:eastAsia="Batang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D5C8C" w14:textId="77777777" w:rsidR="001E41F3" w:rsidRDefault="007557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test cases </w:t>
            </w:r>
            <w:r w:rsidRPr="00571A4A">
              <w:t>6.3B.1.4_1.</w:t>
            </w:r>
            <w:r w:rsidR="00614BB8">
              <w:t>4</w:t>
            </w:r>
            <w:r>
              <w:t xml:space="preserve"> to </w:t>
            </w:r>
            <w:r w:rsidRPr="00571A4A">
              <w:t>6.3B.1.4_1.</w:t>
            </w:r>
            <w:r>
              <w:t xml:space="preserve">7, defined MU and TT in annex F by pointing to MU and TT definition of corresponding SA test cases defined in 38.521-2. </w:t>
            </w:r>
          </w:p>
          <w:p w14:paraId="31C656EC" w14:textId="652A8B66" w:rsidR="00614BB8" w:rsidRDefault="004D6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title in annex F for test cases </w:t>
            </w:r>
            <w:r w:rsidRPr="00571A4A">
              <w:t>6.3B.1.4_1.</w:t>
            </w:r>
            <w:r>
              <w:t xml:space="preserve">1 to </w:t>
            </w:r>
            <w:r w:rsidRPr="00571A4A">
              <w:t>6.3B.1.4_1.</w:t>
            </w:r>
            <w:r>
              <w:t>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77114" w:rsidR="001E41F3" w:rsidRDefault="00107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  <w:r w:rsidR="004D6638">
              <w:rPr>
                <w:noProof/>
              </w:rPr>
              <w:t xml:space="preserve"> and inconsistent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80CB1" w:rsidR="001E41F3" w:rsidRDefault="0075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4B5102E" w14:textId="77777777" w:rsidR="00787DB5" w:rsidRPr="00571A4A" w:rsidRDefault="00787DB5" w:rsidP="00787DB5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bookmarkStart w:id="11" w:name="_Toc85051808"/>
      <w:bookmarkStart w:id="12" w:name="_Toc90493830"/>
      <w:bookmarkStart w:id="13" w:name="_Toc90494470"/>
      <w:bookmarkStart w:id="14" w:name="_Toc100094523"/>
      <w:bookmarkStart w:id="15" w:name="_Toc106873214"/>
      <w:bookmarkStart w:id="16" w:name="_Toc187853907"/>
      <w:bookmarkStart w:id="17" w:name="_Toc202722657"/>
      <w:r w:rsidRPr="00571A4A">
        <w:t>F.1.2</w:t>
      </w:r>
      <w:r w:rsidRPr="00571A4A">
        <w:tab/>
      </w:r>
      <w:r w:rsidRPr="00571A4A">
        <w:rPr>
          <w:lang w:eastAsia="sv-SE"/>
        </w:rPr>
        <w:t xml:space="preserve">Measurement of </w:t>
      </w:r>
      <w:r w:rsidRPr="00571A4A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13A978B" w14:textId="77777777" w:rsidR="00787DB5" w:rsidRPr="00571A4A" w:rsidRDefault="00787DB5" w:rsidP="00787DB5">
      <w:pPr>
        <w:pStyle w:val="TH"/>
        <w:rPr>
          <w:rFonts w:eastAsia="Yu Mincho"/>
        </w:rPr>
      </w:pPr>
      <w:bookmarkStart w:id="18" w:name="_CRTableF_1_21"/>
      <w:r w:rsidRPr="00571A4A">
        <w:t xml:space="preserve">Table </w:t>
      </w:r>
      <w:bookmarkEnd w:id="18"/>
      <w:r w:rsidRPr="00571A4A">
        <w:t>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87DB5" w:rsidRPr="00571A4A" w14:paraId="2C025F18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7961" w14:textId="77777777" w:rsidR="00787DB5" w:rsidRPr="00571A4A" w:rsidRDefault="00787DB5" w:rsidP="000E480F">
            <w:pPr>
              <w:pStyle w:val="TAH"/>
            </w:pPr>
            <w:r w:rsidRPr="00571A4A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3575" w14:textId="77777777" w:rsidR="00787DB5" w:rsidRPr="00571A4A" w:rsidRDefault="00787DB5" w:rsidP="000E480F">
            <w:pPr>
              <w:pStyle w:val="TAH"/>
            </w:pPr>
            <w:r w:rsidRPr="00571A4A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C4B0" w14:textId="77777777" w:rsidR="00787DB5" w:rsidRPr="00571A4A" w:rsidRDefault="00787DB5" w:rsidP="000E480F">
            <w:pPr>
              <w:pStyle w:val="TAH"/>
            </w:pPr>
            <w:r w:rsidRPr="00571A4A">
              <w:t>Derivation of Test System Uncertainty</w:t>
            </w:r>
          </w:p>
        </w:tc>
      </w:tr>
      <w:tr w:rsidR="00787DB5" w:rsidRPr="00571A4A" w14:paraId="4C3738D2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64F" w14:textId="7CF1DB03" w:rsidR="00787DB5" w:rsidRPr="00571A4A" w:rsidRDefault="00787DB5" w:rsidP="000E480F">
            <w:pPr>
              <w:pStyle w:val="T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761" w14:textId="1F176E9B" w:rsidR="00787DB5" w:rsidRPr="00571A4A" w:rsidRDefault="00432ED5" w:rsidP="000E480F">
            <w:pPr>
              <w:pStyle w:val="TAL"/>
              <w:rPr>
                <w:rFonts w:cs="v4.2.0"/>
              </w:rPr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2A72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276157B8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09E" w14:textId="77777777" w:rsidR="00787DB5" w:rsidRPr="00571A4A" w:rsidRDefault="00787DB5" w:rsidP="000E480F">
            <w:pPr>
              <w:pStyle w:val="TAL"/>
            </w:pPr>
            <w:r w:rsidRPr="00571A4A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ABA0" w14:textId="77777777" w:rsidR="00787DB5" w:rsidRPr="00571A4A" w:rsidRDefault="00787DB5" w:rsidP="000E480F">
            <w:pPr>
              <w:pStyle w:val="TAL"/>
            </w:pPr>
            <w:r w:rsidRPr="00571A4A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4E0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08FB2544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85D" w14:textId="77777777" w:rsidR="00787DB5" w:rsidRPr="00571A4A" w:rsidRDefault="00787DB5" w:rsidP="000E480F">
            <w:pPr>
              <w:pStyle w:val="TAL"/>
            </w:pPr>
            <w:r w:rsidRPr="00571A4A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C4E" w14:textId="77777777" w:rsidR="00787DB5" w:rsidRPr="00571A4A" w:rsidRDefault="00787DB5" w:rsidP="000E480F">
            <w:pPr>
              <w:pStyle w:val="TAL"/>
            </w:pPr>
            <w:r w:rsidRPr="00571A4A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E1FA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07EB1663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557B" w14:textId="77777777" w:rsidR="00787DB5" w:rsidRPr="00571A4A" w:rsidRDefault="00787DB5" w:rsidP="000E480F">
            <w:pPr>
              <w:pStyle w:val="TAL"/>
            </w:pPr>
            <w:r w:rsidRPr="00571A4A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16DD" w14:textId="77777777" w:rsidR="00787DB5" w:rsidRPr="00571A4A" w:rsidRDefault="00787DB5" w:rsidP="000E480F">
            <w:pPr>
              <w:pStyle w:val="TAL"/>
            </w:pPr>
            <w:r w:rsidRPr="00571A4A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B8E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3544E73E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9899" w14:textId="77777777" w:rsidR="00787DB5" w:rsidRPr="00571A4A" w:rsidRDefault="00787DB5" w:rsidP="000E480F">
            <w:pPr>
              <w:pStyle w:val="TAL"/>
            </w:pPr>
            <w:r w:rsidRPr="00571A4A">
              <w:t xml:space="preserve">6.3B.1.4 Minimum Output Power for EN-DC </w:t>
            </w:r>
            <w:proofErr w:type="spellStart"/>
            <w:r w:rsidRPr="00571A4A">
              <w:t>Interband</w:t>
            </w:r>
            <w:proofErr w:type="spellEnd"/>
            <w:r w:rsidRPr="00571A4A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0E1C" w14:textId="77777777" w:rsidR="00787DB5" w:rsidRPr="00571A4A" w:rsidRDefault="00787DB5" w:rsidP="000E480F">
            <w:pPr>
              <w:pStyle w:val="TAL"/>
            </w:pPr>
            <w:r w:rsidRPr="00571A4A">
              <w:t>Same as clause 6.3.1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A8F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048AD812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074" w14:textId="2ECF1901" w:rsidR="00787DB5" w:rsidRPr="00571A4A" w:rsidRDefault="00787DB5" w:rsidP="000E480F">
            <w:pPr>
              <w:pStyle w:val="TAL"/>
            </w:pPr>
            <w:r w:rsidRPr="00571A4A">
              <w:t>6.3B.1.4_1.1</w:t>
            </w:r>
            <w:r w:rsidRPr="00571A4A">
              <w:tab/>
              <w:t>Minimum output power for inter-band EN-DC including FR2 (</w:t>
            </w:r>
            <w:del w:id="19" w:author="Adan Toril" w:date="2025-07-15T09:40:00Z" w16du:dateUtc="2025-07-15T07:40:00Z">
              <w:r w:rsidRPr="00571A4A" w:rsidDel="00072FBB">
                <w:delText xml:space="preserve">3 </w:delText>
              </w:r>
            </w:del>
            <w:ins w:id="20" w:author="Adan Toril" w:date="2025-07-15T09:40:00Z" w16du:dateUtc="2025-07-15T07:40:00Z">
              <w:r w:rsidR="00072FBB">
                <w:t>2 NR</w:t>
              </w:r>
              <w:r w:rsidR="00072FBB" w:rsidRPr="00571A4A">
                <w:t xml:space="preserve"> </w:t>
              </w:r>
            </w:ins>
            <w:r w:rsidRPr="00571A4A">
              <w:t>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2E31" w14:textId="77777777" w:rsidR="00787DB5" w:rsidRPr="00571A4A" w:rsidRDefault="00787DB5" w:rsidP="000E480F">
            <w:pPr>
              <w:pStyle w:val="TAL"/>
            </w:pPr>
            <w:r w:rsidRPr="00571A4A">
              <w:t>Same as 6.3A.1.1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F5A6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17D4079E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DA44" w14:textId="294338E4" w:rsidR="00787DB5" w:rsidRPr="00571A4A" w:rsidRDefault="00787DB5" w:rsidP="000E480F">
            <w:pPr>
              <w:pStyle w:val="TAL"/>
            </w:pPr>
            <w:r w:rsidRPr="00571A4A">
              <w:t>6.3B.1.4_1.2</w:t>
            </w:r>
            <w:r w:rsidRPr="00571A4A">
              <w:tab/>
              <w:t>Minimum output power for inter-band EN-DC including FR2 (</w:t>
            </w:r>
            <w:del w:id="21" w:author="Adan Toril" w:date="2025-07-15T09:40:00Z" w16du:dateUtc="2025-07-15T07:40:00Z">
              <w:r w:rsidRPr="00571A4A" w:rsidDel="00072FBB">
                <w:delText xml:space="preserve">4 </w:delText>
              </w:r>
            </w:del>
            <w:ins w:id="22" w:author="Adan Toril" w:date="2025-07-15T09:40:00Z" w16du:dateUtc="2025-07-15T07:40:00Z">
              <w:r w:rsidR="00072FBB">
                <w:t>3 NR</w:t>
              </w:r>
              <w:r w:rsidR="00072FBB" w:rsidRPr="00571A4A">
                <w:t xml:space="preserve"> </w:t>
              </w:r>
            </w:ins>
            <w:r w:rsidRPr="00571A4A">
              <w:t>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797" w14:textId="77777777" w:rsidR="00787DB5" w:rsidRPr="00571A4A" w:rsidRDefault="00787DB5" w:rsidP="000E480F">
            <w:pPr>
              <w:pStyle w:val="TAL"/>
            </w:pPr>
            <w:r w:rsidRPr="00571A4A">
              <w:t>Same as 6.3A.1.2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37C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7DB5" w:rsidRPr="00571A4A" w14:paraId="6FD1B0F2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FB63" w14:textId="7A83EA25" w:rsidR="00787DB5" w:rsidRPr="00571A4A" w:rsidRDefault="00787DB5" w:rsidP="000E480F">
            <w:pPr>
              <w:pStyle w:val="TAL"/>
            </w:pPr>
            <w:r w:rsidRPr="00571A4A">
              <w:t>6.3B.1.4_1.3</w:t>
            </w:r>
            <w:r w:rsidRPr="00571A4A">
              <w:tab/>
              <w:t>Minimum output power for inter-band EN-DC including FR2 (</w:t>
            </w:r>
            <w:del w:id="23" w:author="Adan Toril" w:date="2025-07-15T09:40:00Z" w16du:dateUtc="2025-07-15T07:40:00Z">
              <w:r w:rsidRPr="00571A4A" w:rsidDel="00072FBB">
                <w:delText xml:space="preserve">5 </w:delText>
              </w:r>
            </w:del>
            <w:ins w:id="24" w:author="Adan Toril" w:date="2025-07-15T09:40:00Z" w16du:dateUtc="2025-07-15T07:40:00Z">
              <w:r w:rsidR="00072FBB">
                <w:t>4 NR</w:t>
              </w:r>
              <w:r w:rsidR="00072FBB" w:rsidRPr="00571A4A">
                <w:t xml:space="preserve"> </w:t>
              </w:r>
            </w:ins>
            <w:r w:rsidRPr="00571A4A">
              <w:t>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746" w14:textId="77777777" w:rsidR="00787DB5" w:rsidRPr="00571A4A" w:rsidRDefault="00787DB5" w:rsidP="000E480F">
            <w:pPr>
              <w:pStyle w:val="TAL"/>
            </w:pPr>
            <w:r w:rsidRPr="00571A4A">
              <w:t>Same as 6.3A.1.3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F1E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32ED5" w:rsidRPr="00571A4A" w14:paraId="5867F69E" w14:textId="77777777" w:rsidTr="00432ED5">
        <w:trPr>
          <w:cantSplit/>
          <w:jc w:val="center"/>
          <w:ins w:id="25" w:author="Adan Toril" w:date="2025-07-15T09:38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A19" w14:textId="3CAFDA90" w:rsidR="00432ED5" w:rsidRPr="00571A4A" w:rsidRDefault="00432ED5" w:rsidP="00432ED5">
            <w:pPr>
              <w:pStyle w:val="TAL"/>
              <w:rPr>
                <w:ins w:id="26" w:author="Adan Toril" w:date="2025-07-15T09:38:00Z" w16du:dateUtc="2025-07-15T07:38:00Z"/>
              </w:rPr>
            </w:pPr>
            <w:ins w:id="27" w:author="Adan Toril" w:date="2025-07-15T09:39:00Z" w16du:dateUtc="2025-07-15T07:39:00Z">
              <w:r w:rsidRPr="00571A4A">
                <w:t>6.3B.1.4_1.</w:t>
              </w:r>
            </w:ins>
            <w:ins w:id="28" w:author="Adan Toril" w:date="2025-07-15T09:40:00Z" w16du:dateUtc="2025-07-15T07:40:00Z">
              <w:r w:rsidR="00093FE1">
                <w:t>4</w:t>
              </w:r>
            </w:ins>
            <w:ins w:id="29" w:author="Adan Toril" w:date="2025-07-15T09:39:00Z" w16du:dateUtc="2025-07-15T07:39:00Z">
              <w:r w:rsidRPr="00571A4A">
                <w:tab/>
                <w:t>Minimum output power for inter-band EN-DC including FR2 (5</w:t>
              </w:r>
            </w:ins>
            <w:ins w:id="30" w:author="Adan Toril" w:date="2025-07-15T09:40:00Z" w16du:dateUtc="2025-07-15T07:40:00Z">
              <w:r w:rsidR="00093FE1">
                <w:t xml:space="preserve"> NR</w:t>
              </w:r>
            </w:ins>
            <w:ins w:id="31" w:author="Adan Toril" w:date="2025-07-15T09:39:00Z" w16du:dateUtc="2025-07-15T07:39:00Z">
              <w:r w:rsidRPr="00571A4A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8D0" w14:textId="5952F21B" w:rsidR="00432ED5" w:rsidRPr="00571A4A" w:rsidRDefault="00432ED5" w:rsidP="00432ED5">
            <w:pPr>
              <w:pStyle w:val="TAL"/>
              <w:rPr>
                <w:ins w:id="32" w:author="Adan Toril" w:date="2025-07-15T09:38:00Z" w16du:dateUtc="2025-07-15T07:38:00Z"/>
              </w:rPr>
            </w:pPr>
            <w:ins w:id="33" w:author="Adan Toril" w:date="2025-07-15T09:39:00Z" w16du:dateUtc="2025-07-15T07:39:00Z">
              <w:r w:rsidRPr="00571A4A">
                <w:t>Same as 6.3A.1.</w:t>
              </w:r>
            </w:ins>
            <w:ins w:id="34" w:author="Adan Toril" w:date="2025-07-15T09:41:00Z" w16du:dateUtc="2025-07-15T07:41:00Z">
              <w:r w:rsidR="00072FBB">
                <w:t>4</w:t>
              </w:r>
            </w:ins>
            <w:ins w:id="35" w:author="Adan Toril" w:date="2025-07-15T09:39:00Z" w16du:dateUtc="2025-07-15T07:39:00Z">
              <w:r w:rsidRPr="00571A4A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8DCE" w14:textId="77777777" w:rsidR="00432ED5" w:rsidRPr="00571A4A" w:rsidRDefault="00432ED5" w:rsidP="00432ED5">
            <w:pPr>
              <w:pStyle w:val="TAL"/>
              <w:rPr>
                <w:ins w:id="36" w:author="Adan Toril" w:date="2025-07-15T09:38:00Z" w16du:dateUtc="2025-07-15T07:38:00Z"/>
                <w:snapToGrid w:val="0"/>
                <w:lang w:eastAsia="sv-SE"/>
              </w:rPr>
            </w:pPr>
          </w:p>
        </w:tc>
      </w:tr>
      <w:tr w:rsidR="00432ED5" w:rsidRPr="00571A4A" w14:paraId="1904BE4B" w14:textId="77777777" w:rsidTr="00432ED5">
        <w:trPr>
          <w:cantSplit/>
          <w:jc w:val="center"/>
          <w:ins w:id="37" w:author="Adan Toril" w:date="2025-07-15T09:38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2FC" w14:textId="0D20334C" w:rsidR="00432ED5" w:rsidRPr="00571A4A" w:rsidRDefault="00432ED5" w:rsidP="00432ED5">
            <w:pPr>
              <w:pStyle w:val="TAL"/>
              <w:rPr>
                <w:ins w:id="38" w:author="Adan Toril" w:date="2025-07-15T09:38:00Z" w16du:dateUtc="2025-07-15T07:38:00Z"/>
              </w:rPr>
            </w:pPr>
            <w:ins w:id="39" w:author="Adan Toril" w:date="2025-07-15T09:39:00Z" w16du:dateUtc="2025-07-15T07:39:00Z">
              <w:r w:rsidRPr="00571A4A">
                <w:t>6.3B.1.4_1.</w:t>
              </w:r>
              <w:r>
                <w:t>5</w:t>
              </w:r>
              <w:r w:rsidRPr="00571A4A">
                <w:tab/>
                <w:t>Minimum output power for inter-band EN-DC including FR2 (</w:t>
              </w:r>
            </w:ins>
            <w:ins w:id="40" w:author="Adan Toril" w:date="2025-07-15T09:40:00Z" w16du:dateUtc="2025-07-15T07:40:00Z">
              <w:r w:rsidR="00072FBB">
                <w:t>6 N</w:t>
              </w:r>
            </w:ins>
            <w:ins w:id="41" w:author="Adan Toril" w:date="2025-07-15T09:41:00Z" w16du:dateUtc="2025-07-15T07:41:00Z">
              <w:r w:rsidR="00072FBB">
                <w:t>R</w:t>
              </w:r>
            </w:ins>
            <w:ins w:id="42" w:author="Adan Toril" w:date="2025-07-15T09:39:00Z" w16du:dateUtc="2025-07-15T07:39:00Z">
              <w:r w:rsidRPr="00571A4A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37E" w14:textId="355BECBC" w:rsidR="00432ED5" w:rsidRPr="00571A4A" w:rsidRDefault="00432ED5" w:rsidP="00432ED5">
            <w:pPr>
              <w:pStyle w:val="TAL"/>
              <w:rPr>
                <w:ins w:id="43" w:author="Adan Toril" w:date="2025-07-15T09:38:00Z" w16du:dateUtc="2025-07-15T07:38:00Z"/>
              </w:rPr>
            </w:pPr>
            <w:ins w:id="44" w:author="Adan Toril" w:date="2025-07-15T09:39:00Z" w16du:dateUtc="2025-07-15T07:39:00Z">
              <w:r w:rsidRPr="00571A4A">
                <w:t>Same as 6.3A.1.</w:t>
              </w:r>
            </w:ins>
            <w:ins w:id="45" w:author="Adan Toril" w:date="2025-07-15T09:41:00Z" w16du:dateUtc="2025-07-15T07:41:00Z">
              <w:r w:rsidR="00072FBB">
                <w:t>5</w:t>
              </w:r>
            </w:ins>
            <w:ins w:id="46" w:author="Adan Toril" w:date="2025-07-15T09:39:00Z" w16du:dateUtc="2025-07-15T07:39:00Z">
              <w:r w:rsidRPr="00571A4A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C95C" w14:textId="77777777" w:rsidR="00432ED5" w:rsidRPr="00571A4A" w:rsidRDefault="00432ED5" w:rsidP="00432ED5">
            <w:pPr>
              <w:pStyle w:val="TAL"/>
              <w:rPr>
                <w:ins w:id="47" w:author="Adan Toril" w:date="2025-07-15T09:38:00Z" w16du:dateUtc="2025-07-15T07:38:00Z"/>
                <w:snapToGrid w:val="0"/>
                <w:lang w:eastAsia="sv-SE"/>
              </w:rPr>
            </w:pPr>
          </w:p>
        </w:tc>
      </w:tr>
      <w:tr w:rsidR="00432ED5" w:rsidRPr="00571A4A" w14:paraId="7EB84915" w14:textId="77777777" w:rsidTr="00432ED5">
        <w:trPr>
          <w:cantSplit/>
          <w:jc w:val="center"/>
          <w:ins w:id="48" w:author="Adan Toril" w:date="2025-07-15T09:38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E10" w14:textId="7DBDD0EE" w:rsidR="00432ED5" w:rsidRPr="00571A4A" w:rsidRDefault="00432ED5" w:rsidP="00432ED5">
            <w:pPr>
              <w:pStyle w:val="TAL"/>
              <w:rPr>
                <w:ins w:id="49" w:author="Adan Toril" w:date="2025-07-15T09:38:00Z" w16du:dateUtc="2025-07-15T07:38:00Z"/>
              </w:rPr>
            </w:pPr>
            <w:ins w:id="50" w:author="Adan Toril" w:date="2025-07-15T09:39:00Z" w16du:dateUtc="2025-07-15T07:39:00Z">
              <w:r w:rsidRPr="00571A4A">
                <w:t>6.3B.1.4_1.</w:t>
              </w:r>
            </w:ins>
            <w:ins w:id="51" w:author="Adan Toril" w:date="2025-07-15T09:40:00Z" w16du:dateUtc="2025-07-15T07:40:00Z">
              <w:r w:rsidR="00072FBB">
                <w:t>6</w:t>
              </w:r>
            </w:ins>
            <w:ins w:id="52" w:author="Adan Toril" w:date="2025-07-15T09:39:00Z" w16du:dateUtc="2025-07-15T07:39:00Z">
              <w:r w:rsidRPr="00571A4A">
                <w:tab/>
                <w:t>Minimum output power for inter-band EN-DC including FR2 (</w:t>
              </w:r>
            </w:ins>
            <w:ins w:id="53" w:author="Adan Toril" w:date="2025-07-15T09:41:00Z" w16du:dateUtc="2025-07-15T07:41:00Z">
              <w:r w:rsidR="00072FBB">
                <w:t>7 NR</w:t>
              </w:r>
            </w:ins>
            <w:ins w:id="54" w:author="Adan Toril" w:date="2025-07-15T09:39:00Z" w16du:dateUtc="2025-07-15T07:39:00Z">
              <w:r w:rsidRPr="00571A4A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9C34" w14:textId="1294084E" w:rsidR="00432ED5" w:rsidRPr="00571A4A" w:rsidRDefault="00432ED5" w:rsidP="00432ED5">
            <w:pPr>
              <w:pStyle w:val="TAL"/>
              <w:rPr>
                <w:ins w:id="55" w:author="Adan Toril" w:date="2025-07-15T09:38:00Z" w16du:dateUtc="2025-07-15T07:38:00Z"/>
              </w:rPr>
            </w:pPr>
            <w:ins w:id="56" w:author="Adan Toril" w:date="2025-07-15T09:39:00Z" w16du:dateUtc="2025-07-15T07:39:00Z">
              <w:r w:rsidRPr="00571A4A">
                <w:t>Same as 6.3A.1.</w:t>
              </w:r>
            </w:ins>
            <w:ins w:id="57" w:author="Adan Toril" w:date="2025-07-15T09:41:00Z" w16du:dateUtc="2025-07-15T07:41:00Z">
              <w:r w:rsidR="00072FBB">
                <w:t>6</w:t>
              </w:r>
            </w:ins>
            <w:ins w:id="58" w:author="Adan Toril" w:date="2025-07-15T09:39:00Z" w16du:dateUtc="2025-07-15T07:39:00Z">
              <w:r w:rsidRPr="00571A4A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26B" w14:textId="77777777" w:rsidR="00432ED5" w:rsidRPr="00571A4A" w:rsidRDefault="00432ED5" w:rsidP="00432ED5">
            <w:pPr>
              <w:pStyle w:val="TAL"/>
              <w:rPr>
                <w:ins w:id="59" w:author="Adan Toril" w:date="2025-07-15T09:38:00Z" w16du:dateUtc="2025-07-15T07:38:00Z"/>
                <w:snapToGrid w:val="0"/>
                <w:lang w:eastAsia="sv-SE"/>
              </w:rPr>
            </w:pPr>
          </w:p>
        </w:tc>
      </w:tr>
      <w:tr w:rsidR="00432ED5" w:rsidRPr="00571A4A" w14:paraId="386F905A" w14:textId="77777777" w:rsidTr="00432ED5">
        <w:trPr>
          <w:cantSplit/>
          <w:jc w:val="center"/>
          <w:ins w:id="60" w:author="Adan Toril" w:date="2025-07-15T09:38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CE5" w14:textId="46453839" w:rsidR="00432ED5" w:rsidRPr="00571A4A" w:rsidRDefault="00432ED5" w:rsidP="00432ED5">
            <w:pPr>
              <w:pStyle w:val="TAL"/>
              <w:rPr>
                <w:ins w:id="61" w:author="Adan Toril" w:date="2025-07-15T09:38:00Z" w16du:dateUtc="2025-07-15T07:38:00Z"/>
              </w:rPr>
            </w:pPr>
            <w:ins w:id="62" w:author="Adan Toril" w:date="2025-07-15T09:39:00Z" w16du:dateUtc="2025-07-15T07:39:00Z">
              <w:r w:rsidRPr="00571A4A">
                <w:t>6.3B.1.4_1.</w:t>
              </w:r>
            </w:ins>
            <w:ins w:id="63" w:author="Adan Toril" w:date="2025-07-15T09:40:00Z" w16du:dateUtc="2025-07-15T07:40:00Z">
              <w:r w:rsidR="00072FBB">
                <w:t>7</w:t>
              </w:r>
            </w:ins>
            <w:ins w:id="64" w:author="Adan Toril" w:date="2025-07-15T09:39:00Z" w16du:dateUtc="2025-07-15T07:39:00Z">
              <w:r w:rsidRPr="00571A4A">
                <w:tab/>
                <w:t>Minimum output power for inter-band EN-DC including FR2 (</w:t>
              </w:r>
            </w:ins>
            <w:ins w:id="65" w:author="Adan Toril" w:date="2025-07-15T09:41:00Z" w16du:dateUtc="2025-07-15T07:41:00Z">
              <w:r w:rsidR="00072FBB">
                <w:t>8 NR</w:t>
              </w:r>
            </w:ins>
            <w:ins w:id="66" w:author="Adan Toril" w:date="2025-07-15T09:39:00Z" w16du:dateUtc="2025-07-15T07:39:00Z">
              <w:r w:rsidRPr="00571A4A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EE1B" w14:textId="2AE0FA6C" w:rsidR="00432ED5" w:rsidRPr="00571A4A" w:rsidRDefault="00432ED5" w:rsidP="00432ED5">
            <w:pPr>
              <w:pStyle w:val="TAL"/>
              <w:rPr>
                <w:ins w:id="67" w:author="Adan Toril" w:date="2025-07-15T09:38:00Z" w16du:dateUtc="2025-07-15T07:38:00Z"/>
              </w:rPr>
            </w:pPr>
            <w:ins w:id="68" w:author="Adan Toril" w:date="2025-07-15T09:39:00Z" w16du:dateUtc="2025-07-15T07:39:00Z">
              <w:r w:rsidRPr="00571A4A">
                <w:t>Same as 6.3A.1.</w:t>
              </w:r>
            </w:ins>
            <w:ins w:id="69" w:author="Adan Toril" w:date="2025-07-15T09:41:00Z" w16du:dateUtc="2025-07-15T07:41:00Z">
              <w:r w:rsidR="00072FBB">
                <w:t>7</w:t>
              </w:r>
            </w:ins>
            <w:ins w:id="70" w:author="Adan Toril" w:date="2025-07-15T09:39:00Z" w16du:dateUtc="2025-07-15T07:39:00Z">
              <w:r w:rsidRPr="00571A4A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7D2" w14:textId="77777777" w:rsidR="00432ED5" w:rsidRPr="00571A4A" w:rsidRDefault="00432ED5" w:rsidP="00432ED5">
            <w:pPr>
              <w:pStyle w:val="TAL"/>
              <w:rPr>
                <w:ins w:id="71" w:author="Adan Toril" w:date="2025-07-15T09:38:00Z" w16du:dateUtc="2025-07-15T07:38:00Z"/>
                <w:snapToGrid w:val="0"/>
                <w:lang w:eastAsia="sv-SE"/>
              </w:rPr>
            </w:pPr>
          </w:p>
        </w:tc>
      </w:tr>
      <w:tr w:rsidR="00787DB5" w:rsidRPr="00571A4A" w14:paraId="7D4B4DA4" w14:textId="77777777" w:rsidTr="00432ED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5F4" w14:textId="77777777" w:rsidR="00787DB5" w:rsidRPr="00571A4A" w:rsidRDefault="00787DB5" w:rsidP="000E480F">
            <w:pPr>
              <w:pStyle w:val="TAL"/>
            </w:pPr>
            <w:r w:rsidRPr="00571A4A">
              <w:t>6.3B.1.4D Minimum output power for inter-band EN-DC including FR2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D2A" w14:textId="77777777" w:rsidR="00787DB5" w:rsidRPr="00571A4A" w:rsidRDefault="00787DB5" w:rsidP="000E480F">
            <w:pPr>
              <w:pStyle w:val="TAL"/>
            </w:pPr>
            <w:r w:rsidRPr="00571A4A">
              <w:t>Same as 6.3D.1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30D6" w14:textId="77777777" w:rsidR="00787DB5" w:rsidRPr="00571A4A" w:rsidRDefault="00787DB5" w:rsidP="000E480F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5BA4A2F" w14:textId="77777777" w:rsidR="00432ED5" w:rsidRPr="00571A4A" w:rsidRDefault="00432ED5" w:rsidP="00432ED5">
      <w:pPr>
        <w:pStyle w:val="Heading2"/>
      </w:pPr>
      <w:bookmarkStart w:id="72" w:name="_Toc27476140"/>
      <w:bookmarkStart w:id="73" w:name="_Toc29495581"/>
      <w:bookmarkStart w:id="74" w:name="_Toc36116632"/>
      <w:bookmarkStart w:id="75" w:name="_Toc36118681"/>
      <w:bookmarkStart w:id="76" w:name="_Toc36560796"/>
      <w:bookmarkStart w:id="77" w:name="_Toc43977333"/>
      <w:bookmarkStart w:id="78" w:name="_Toc52213922"/>
      <w:bookmarkStart w:id="79" w:name="_Toc60743395"/>
      <w:bookmarkStart w:id="80" w:name="_Toc68206576"/>
      <w:bookmarkStart w:id="81" w:name="_Toc75972374"/>
      <w:bookmarkStart w:id="82" w:name="_Toc85051813"/>
      <w:bookmarkStart w:id="83" w:name="_Toc90493835"/>
      <w:bookmarkStart w:id="84" w:name="_Toc90494475"/>
      <w:bookmarkStart w:id="85" w:name="_Toc100094528"/>
      <w:bookmarkStart w:id="86" w:name="_Toc106873219"/>
      <w:bookmarkStart w:id="87" w:name="_Toc187853912"/>
      <w:bookmarkStart w:id="88" w:name="_Toc202722662"/>
      <w:r w:rsidRPr="00571A4A">
        <w:lastRenderedPageBreak/>
        <w:t>F.3.2</w:t>
      </w:r>
      <w:r w:rsidRPr="00571A4A">
        <w:tab/>
      </w:r>
      <w:r w:rsidRPr="00571A4A">
        <w:rPr>
          <w:lang w:eastAsia="sv-SE"/>
        </w:rPr>
        <w:t xml:space="preserve">Measurement of </w:t>
      </w:r>
      <w:r w:rsidRPr="00571A4A">
        <w:t>transmitter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6BCDDC4" w14:textId="77777777" w:rsidR="00432ED5" w:rsidRPr="00571A4A" w:rsidRDefault="00432ED5" w:rsidP="00432ED5">
      <w:pPr>
        <w:pStyle w:val="TH"/>
        <w:rPr>
          <w:rFonts w:eastAsia="Yu Mincho"/>
        </w:rPr>
      </w:pPr>
      <w:bookmarkStart w:id="89" w:name="_CRTableF_3_21"/>
      <w:r w:rsidRPr="00571A4A">
        <w:t xml:space="preserve">Table </w:t>
      </w:r>
      <w:bookmarkEnd w:id="89"/>
      <w:r w:rsidRPr="00571A4A">
        <w:t>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432ED5" w:rsidRPr="00571A4A" w14:paraId="1C613106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893B" w14:textId="77777777" w:rsidR="00432ED5" w:rsidRPr="00571A4A" w:rsidRDefault="00432ED5" w:rsidP="000E480F">
            <w:pPr>
              <w:pStyle w:val="TAH"/>
            </w:pPr>
            <w:r w:rsidRPr="00571A4A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541" w14:textId="77777777" w:rsidR="00432ED5" w:rsidRPr="00571A4A" w:rsidRDefault="00432ED5" w:rsidP="000E480F">
            <w:pPr>
              <w:pStyle w:val="TAH"/>
            </w:pPr>
            <w:r w:rsidRPr="00571A4A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7C2A" w14:textId="77777777" w:rsidR="00432ED5" w:rsidRPr="00571A4A" w:rsidRDefault="00432ED5" w:rsidP="000E480F">
            <w:pPr>
              <w:pStyle w:val="TAH"/>
            </w:pPr>
            <w:r w:rsidRPr="00571A4A">
              <w:t>Formula for test requirement</w:t>
            </w:r>
          </w:p>
        </w:tc>
      </w:tr>
      <w:tr w:rsidR="00432ED5" w:rsidRPr="00571A4A" w14:paraId="676D9BBD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DE2" w14:textId="41179AEA" w:rsidR="00432ED5" w:rsidRPr="00571A4A" w:rsidRDefault="00432ED5" w:rsidP="000E480F">
            <w:pPr>
              <w:pStyle w:val="TAL"/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49E" w14:textId="21926EAB" w:rsidR="00432ED5" w:rsidRPr="00571A4A" w:rsidRDefault="00432ED5" w:rsidP="000E480F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68E2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5ABA34A3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38D" w14:textId="77777777" w:rsidR="00432ED5" w:rsidRPr="00571A4A" w:rsidRDefault="00432ED5" w:rsidP="000E480F">
            <w:pPr>
              <w:pStyle w:val="TAL"/>
            </w:pPr>
            <w:r w:rsidRPr="00571A4A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1A5" w14:textId="77777777" w:rsidR="00432ED5" w:rsidRPr="00571A4A" w:rsidRDefault="00432ED5" w:rsidP="000E480F">
            <w:pPr>
              <w:pStyle w:val="TAL"/>
            </w:pPr>
            <w:r w:rsidRPr="00571A4A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6A8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01B6166B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49ED" w14:textId="77777777" w:rsidR="00432ED5" w:rsidRPr="00571A4A" w:rsidRDefault="00432ED5" w:rsidP="000E480F">
            <w:pPr>
              <w:pStyle w:val="TAL"/>
            </w:pPr>
            <w:r w:rsidRPr="00571A4A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47B" w14:textId="77777777" w:rsidR="00432ED5" w:rsidRPr="00571A4A" w:rsidRDefault="00432ED5" w:rsidP="000E480F">
            <w:pPr>
              <w:pStyle w:val="TAL"/>
            </w:pPr>
            <w:r w:rsidRPr="00571A4A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BD3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6993CC2B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327" w14:textId="77777777" w:rsidR="00432ED5" w:rsidRPr="00571A4A" w:rsidRDefault="00432ED5" w:rsidP="000E480F">
            <w:pPr>
              <w:pStyle w:val="TAL"/>
            </w:pPr>
            <w:r w:rsidRPr="00571A4A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C66B" w14:textId="77777777" w:rsidR="00432ED5" w:rsidRPr="00571A4A" w:rsidRDefault="00432ED5" w:rsidP="000E480F">
            <w:pPr>
              <w:pStyle w:val="TAL"/>
            </w:pPr>
            <w:r w:rsidRPr="00571A4A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F341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67C0515D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795E" w14:textId="77777777" w:rsidR="00432ED5" w:rsidRPr="00571A4A" w:rsidRDefault="00432ED5" w:rsidP="000E480F">
            <w:pPr>
              <w:pStyle w:val="TAL"/>
            </w:pPr>
            <w:r w:rsidRPr="00571A4A">
              <w:t xml:space="preserve">6.3B.1.4 Minimum Output Power for EN-DC </w:t>
            </w:r>
            <w:proofErr w:type="spellStart"/>
            <w:r w:rsidRPr="00571A4A">
              <w:t>Interband</w:t>
            </w:r>
            <w:proofErr w:type="spellEnd"/>
            <w:r w:rsidRPr="00571A4A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ECA2" w14:textId="77777777" w:rsidR="00432ED5" w:rsidRPr="00571A4A" w:rsidRDefault="00432ED5" w:rsidP="000E480F">
            <w:pPr>
              <w:pStyle w:val="TAL"/>
            </w:pPr>
            <w:r w:rsidRPr="00571A4A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C265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418484B5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139" w14:textId="58D9BB00" w:rsidR="00432ED5" w:rsidRPr="00571A4A" w:rsidRDefault="00432ED5" w:rsidP="000E480F">
            <w:pPr>
              <w:pStyle w:val="TAL"/>
            </w:pPr>
            <w:r w:rsidRPr="00571A4A">
              <w:t>6.3B.1.4_1.1</w:t>
            </w:r>
            <w:r w:rsidRPr="00571A4A">
              <w:tab/>
              <w:t>Minimum output power for inter-band EN-DC including FR2 (</w:t>
            </w:r>
            <w:del w:id="90" w:author="Adan Toril" w:date="2025-07-15T09:42:00Z" w16du:dateUtc="2025-07-15T07:42:00Z">
              <w:r w:rsidRPr="00571A4A" w:rsidDel="008E27BD">
                <w:delText xml:space="preserve">3 </w:delText>
              </w:r>
            </w:del>
            <w:ins w:id="91" w:author="Adan Toril" w:date="2025-07-15T09:42:00Z" w16du:dateUtc="2025-07-15T07:42:00Z">
              <w:r w:rsidR="008E27BD">
                <w:t>2 NR</w:t>
              </w:r>
              <w:r w:rsidR="008E27BD" w:rsidRPr="00571A4A">
                <w:t xml:space="preserve"> </w:t>
              </w:r>
            </w:ins>
            <w:r w:rsidRPr="00571A4A">
              <w:t>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BE3" w14:textId="77777777" w:rsidR="00432ED5" w:rsidRPr="00571A4A" w:rsidRDefault="00432ED5" w:rsidP="000E480F">
            <w:pPr>
              <w:pStyle w:val="TAL"/>
            </w:pPr>
            <w:r w:rsidRPr="00571A4A">
              <w:t>Same as 6.3A.1.1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7AF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0B62D43C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F52" w14:textId="7C066C96" w:rsidR="00432ED5" w:rsidRPr="00571A4A" w:rsidRDefault="00432ED5" w:rsidP="000E480F">
            <w:pPr>
              <w:pStyle w:val="TAL"/>
            </w:pPr>
            <w:r w:rsidRPr="00571A4A">
              <w:t>6.3B.1.4_1.2</w:t>
            </w:r>
            <w:r w:rsidRPr="00571A4A">
              <w:tab/>
              <w:t>Minimum output power for inter-band EN-DC including FR2 (</w:t>
            </w:r>
            <w:del w:id="92" w:author="Adan Toril" w:date="2025-07-15T09:42:00Z" w16du:dateUtc="2025-07-15T07:42:00Z">
              <w:r w:rsidRPr="00571A4A" w:rsidDel="008E27BD">
                <w:delText xml:space="preserve">4 </w:delText>
              </w:r>
            </w:del>
            <w:ins w:id="93" w:author="Adan Toril" w:date="2025-07-15T09:42:00Z" w16du:dateUtc="2025-07-15T07:42:00Z">
              <w:r w:rsidR="008E27BD">
                <w:t>3 NR</w:t>
              </w:r>
              <w:r w:rsidR="008E27BD" w:rsidRPr="00571A4A">
                <w:t xml:space="preserve"> </w:t>
              </w:r>
            </w:ins>
            <w:r w:rsidRPr="00571A4A">
              <w:t>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EEB" w14:textId="77777777" w:rsidR="00432ED5" w:rsidRPr="00571A4A" w:rsidRDefault="00432ED5" w:rsidP="000E480F">
            <w:pPr>
              <w:pStyle w:val="TAL"/>
            </w:pPr>
            <w:r w:rsidRPr="00571A4A">
              <w:t>Same as 6.3A.1.2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4B4" w14:textId="77777777" w:rsidR="00432ED5" w:rsidRPr="00571A4A" w:rsidRDefault="00432ED5" w:rsidP="000E480F">
            <w:pPr>
              <w:pStyle w:val="TAL"/>
            </w:pPr>
          </w:p>
        </w:tc>
      </w:tr>
      <w:tr w:rsidR="00432ED5" w:rsidRPr="00571A4A" w14:paraId="345D1C1B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947" w14:textId="69A84C1F" w:rsidR="00432ED5" w:rsidRPr="00571A4A" w:rsidRDefault="00432ED5" w:rsidP="000E480F">
            <w:pPr>
              <w:pStyle w:val="TAL"/>
            </w:pPr>
            <w:r w:rsidRPr="00571A4A">
              <w:t>6.3B.1.4_1.3</w:t>
            </w:r>
            <w:r w:rsidRPr="00571A4A">
              <w:tab/>
              <w:t>Minimum output power for inter-band EN-DC including FR2 (</w:t>
            </w:r>
            <w:del w:id="94" w:author="Adan Toril" w:date="2025-07-15T09:42:00Z" w16du:dateUtc="2025-07-15T07:42:00Z">
              <w:r w:rsidRPr="00571A4A" w:rsidDel="008E27BD">
                <w:delText xml:space="preserve">5 </w:delText>
              </w:r>
            </w:del>
            <w:ins w:id="95" w:author="Adan Toril" w:date="2025-07-15T09:42:00Z" w16du:dateUtc="2025-07-15T07:42:00Z">
              <w:r w:rsidR="008E27BD">
                <w:t>4 NR</w:t>
              </w:r>
              <w:r w:rsidR="008E27BD" w:rsidRPr="00571A4A">
                <w:t xml:space="preserve"> </w:t>
              </w:r>
            </w:ins>
            <w:r w:rsidRPr="00571A4A">
              <w:t>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8D92" w14:textId="77777777" w:rsidR="00432ED5" w:rsidRPr="00571A4A" w:rsidRDefault="00432ED5" w:rsidP="000E480F">
            <w:pPr>
              <w:pStyle w:val="TAL"/>
            </w:pPr>
            <w:r w:rsidRPr="00571A4A">
              <w:t>Same as 6.3A.1.3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FA4" w14:textId="77777777" w:rsidR="00432ED5" w:rsidRPr="00571A4A" w:rsidRDefault="00432ED5" w:rsidP="000E480F">
            <w:pPr>
              <w:pStyle w:val="TAL"/>
            </w:pPr>
          </w:p>
        </w:tc>
      </w:tr>
      <w:tr w:rsidR="008E27BD" w:rsidRPr="00571A4A" w14:paraId="5786F222" w14:textId="77777777" w:rsidTr="00432ED5">
        <w:trPr>
          <w:jc w:val="center"/>
          <w:ins w:id="96" w:author="Adan Toril" w:date="2025-07-15T09:39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5D1" w14:textId="4FE364F3" w:rsidR="008E27BD" w:rsidRPr="00571A4A" w:rsidRDefault="008E27BD" w:rsidP="008E27BD">
            <w:pPr>
              <w:pStyle w:val="TAL"/>
              <w:rPr>
                <w:ins w:id="97" w:author="Adan Toril" w:date="2025-07-15T09:39:00Z" w16du:dateUtc="2025-07-15T07:39:00Z"/>
              </w:rPr>
            </w:pPr>
            <w:ins w:id="98" w:author="Adan Toril" w:date="2025-07-15T09:41:00Z" w16du:dateUtc="2025-07-15T07:41:00Z">
              <w:r w:rsidRPr="00571A4A">
                <w:t>6.3B.1.4_1.</w:t>
              </w:r>
              <w:r>
                <w:t>4</w:t>
              </w:r>
              <w:r w:rsidRPr="00571A4A">
                <w:tab/>
                <w:t>Minimum output power for inter-band EN-DC including FR2 (5</w:t>
              </w:r>
              <w:r>
                <w:t xml:space="preserve"> NR</w:t>
              </w:r>
              <w:r w:rsidRPr="00571A4A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4F9" w14:textId="61A49D23" w:rsidR="008E27BD" w:rsidRPr="00571A4A" w:rsidRDefault="008E27BD" w:rsidP="008E27BD">
            <w:pPr>
              <w:pStyle w:val="TAL"/>
              <w:rPr>
                <w:ins w:id="99" w:author="Adan Toril" w:date="2025-07-15T09:39:00Z" w16du:dateUtc="2025-07-15T07:39:00Z"/>
              </w:rPr>
            </w:pPr>
            <w:ins w:id="100" w:author="Adan Toril" w:date="2025-07-15T09:41:00Z" w16du:dateUtc="2025-07-15T07:41:00Z">
              <w:r w:rsidRPr="00571A4A">
                <w:t>Same as 6.3A.1.</w:t>
              </w:r>
              <w:r>
                <w:t>4</w:t>
              </w:r>
              <w:r w:rsidRPr="00571A4A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A53" w14:textId="77777777" w:rsidR="008E27BD" w:rsidRPr="00571A4A" w:rsidRDefault="008E27BD" w:rsidP="008E27BD">
            <w:pPr>
              <w:pStyle w:val="TAL"/>
              <w:rPr>
                <w:ins w:id="101" w:author="Adan Toril" w:date="2025-07-15T09:39:00Z" w16du:dateUtc="2025-07-15T07:39:00Z"/>
              </w:rPr>
            </w:pPr>
          </w:p>
        </w:tc>
      </w:tr>
      <w:tr w:rsidR="008E27BD" w:rsidRPr="00571A4A" w14:paraId="4CB60731" w14:textId="77777777" w:rsidTr="00432ED5">
        <w:trPr>
          <w:jc w:val="center"/>
          <w:ins w:id="102" w:author="Adan Toril" w:date="2025-07-15T09:39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657" w14:textId="032D1FE9" w:rsidR="008E27BD" w:rsidRPr="00571A4A" w:rsidRDefault="008E27BD" w:rsidP="008E27BD">
            <w:pPr>
              <w:pStyle w:val="TAL"/>
              <w:rPr>
                <w:ins w:id="103" w:author="Adan Toril" w:date="2025-07-15T09:39:00Z" w16du:dateUtc="2025-07-15T07:39:00Z"/>
              </w:rPr>
            </w:pPr>
            <w:ins w:id="104" w:author="Adan Toril" w:date="2025-07-15T09:41:00Z" w16du:dateUtc="2025-07-15T07:41:00Z">
              <w:r w:rsidRPr="00571A4A">
                <w:t>6.3B.1.4_1.</w:t>
              </w:r>
              <w:r>
                <w:t>5</w:t>
              </w:r>
              <w:r w:rsidRPr="00571A4A">
                <w:tab/>
                <w:t>Minimum output power for inter-band EN-DC including FR2 (</w:t>
              </w:r>
              <w:r>
                <w:t>6 NR</w:t>
              </w:r>
              <w:r w:rsidRPr="00571A4A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4857" w14:textId="752DD91A" w:rsidR="008E27BD" w:rsidRPr="00571A4A" w:rsidRDefault="008E27BD" w:rsidP="008E27BD">
            <w:pPr>
              <w:pStyle w:val="TAL"/>
              <w:rPr>
                <w:ins w:id="105" w:author="Adan Toril" w:date="2025-07-15T09:39:00Z" w16du:dateUtc="2025-07-15T07:39:00Z"/>
              </w:rPr>
            </w:pPr>
            <w:ins w:id="106" w:author="Adan Toril" w:date="2025-07-15T09:41:00Z" w16du:dateUtc="2025-07-15T07:41:00Z">
              <w:r w:rsidRPr="00571A4A">
                <w:t>Same as 6.3A.1.</w:t>
              </w:r>
              <w:r>
                <w:t>5</w:t>
              </w:r>
              <w:r w:rsidRPr="00571A4A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843" w14:textId="77777777" w:rsidR="008E27BD" w:rsidRPr="00571A4A" w:rsidRDefault="008E27BD" w:rsidP="008E27BD">
            <w:pPr>
              <w:pStyle w:val="TAL"/>
              <w:rPr>
                <w:ins w:id="107" w:author="Adan Toril" w:date="2025-07-15T09:39:00Z" w16du:dateUtc="2025-07-15T07:39:00Z"/>
              </w:rPr>
            </w:pPr>
          </w:p>
        </w:tc>
      </w:tr>
      <w:tr w:rsidR="008E27BD" w:rsidRPr="00571A4A" w14:paraId="3B17BDA4" w14:textId="77777777" w:rsidTr="00432ED5">
        <w:trPr>
          <w:jc w:val="center"/>
          <w:ins w:id="108" w:author="Adan Toril" w:date="2025-07-15T09:39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F85" w14:textId="7AEEA1C5" w:rsidR="008E27BD" w:rsidRPr="00571A4A" w:rsidRDefault="008E27BD" w:rsidP="008E27BD">
            <w:pPr>
              <w:pStyle w:val="TAL"/>
              <w:rPr>
                <w:ins w:id="109" w:author="Adan Toril" w:date="2025-07-15T09:39:00Z" w16du:dateUtc="2025-07-15T07:39:00Z"/>
              </w:rPr>
            </w:pPr>
            <w:ins w:id="110" w:author="Adan Toril" w:date="2025-07-15T09:41:00Z" w16du:dateUtc="2025-07-15T07:41:00Z">
              <w:r w:rsidRPr="00571A4A">
                <w:t>6.3B.1.4_1.</w:t>
              </w:r>
              <w:r>
                <w:t>6</w:t>
              </w:r>
              <w:r w:rsidRPr="00571A4A">
                <w:tab/>
                <w:t>Minimum output power for inter-band EN-DC including FR2 (</w:t>
              </w:r>
              <w:r>
                <w:t>7 NR</w:t>
              </w:r>
              <w:r w:rsidRPr="00571A4A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10A9" w14:textId="2FC105EB" w:rsidR="008E27BD" w:rsidRPr="00571A4A" w:rsidRDefault="008E27BD" w:rsidP="008E27BD">
            <w:pPr>
              <w:pStyle w:val="TAL"/>
              <w:rPr>
                <w:ins w:id="111" w:author="Adan Toril" w:date="2025-07-15T09:39:00Z" w16du:dateUtc="2025-07-15T07:39:00Z"/>
              </w:rPr>
            </w:pPr>
            <w:ins w:id="112" w:author="Adan Toril" w:date="2025-07-15T09:41:00Z" w16du:dateUtc="2025-07-15T07:41:00Z">
              <w:r w:rsidRPr="00571A4A">
                <w:t>Same as 6.3A.1.</w:t>
              </w:r>
              <w:r>
                <w:t>6</w:t>
              </w:r>
              <w:r w:rsidRPr="00571A4A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A3D" w14:textId="77777777" w:rsidR="008E27BD" w:rsidRPr="00571A4A" w:rsidRDefault="008E27BD" w:rsidP="008E27BD">
            <w:pPr>
              <w:pStyle w:val="TAL"/>
              <w:rPr>
                <w:ins w:id="113" w:author="Adan Toril" w:date="2025-07-15T09:39:00Z" w16du:dateUtc="2025-07-15T07:39:00Z"/>
              </w:rPr>
            </w:pPr>
          </w:p>
        </w:tc>
      </w:tr>
      <w:tr w:rsidR="008E27BD" w:rsidRPr="00571A4A" w14:paraId="1B87015F" w14:textId="77777777" w:rsidTr="00432ED5">
        <w:trPr>
          <w:jc w:val="center"/>
          <w:ins w:id="114" w:author="Adan Toril" w:date="2025-07-15T09:39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15C" w14:textId="1B0CCBE2" w:rsidR="008E27BD" w:rsidRPr="00571A4A" w:rsidRDefault="008E27BD" w:rsidP="008E27BD">
            <w:pPr>
              <w:pStyle w:val="TAL"/>
              <w:rPr>
                <w:ins w:id="115" w:author="Adan Toril" w:date="2025-07-15T09:39:00Z" w16du:dateUtc="2025-07-15T07:39:00Z"/>
              </w:rPr>
            </w:pPr>
            <w:ins w:id="116" w:author="Adan Toril" w:date="2025-07-15T09:41:00Z" w16du:dateUtc="2025-07-15T07:41:00Z">
              <w:r w:rsidRPr="00571A4A">
                <w:t>6.3B.1.4_1.</w:t>
              </w:r>
              <w:r>
                <w:t>7</w:t>
              </w:r>
              <w:r w:rsidRPr="00571A4A">
                <w:tab/>
                <w:t>Minimum output power for inter-band EN-DC including FR2 (</w:t>
              </w:r>
              <w:r>
                <w:t>8 NR</w:t>
              </w:r>
              <w:r w:rsidRPr="00571A4A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5A9" w14:textId="54F669D4" w:rsidR="008E27BD" w:rsidRPr="00571A4A" w:rsidRDefault="008E27BD" w:rsidP="008E27BD">
            <w:pPr>
              <w:pStyle w:val="TAL"/>
              <w:rPr>
                <w:ins w:id="117" w:author="Adan Toril" w:date="2025-07-15T09:39:00Z" w16du:dateUtc="2025-07-15T07:39:00Z"/>
              </w:rPr>
            </w:pPr>
            <w:ins w:id="118" w:author="Adan Toril" w:date="2025-07-15T09:41:00Z" w16du:dateUtc="2025-07-15T07:41:00Z">
              <w:r w:rsidRPr="00571A4A">
                <w:t>Same as 6.3A.1.</w:t>
              </w:r>
              <w:r>
                <w:t>7</w:t>
              </w:r>
              <w:r w:rsidRPr="00571A4A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9EC" w14:textId="77777777" w:rsidR="008E27BD" w:rsidRPr="00571A4A" w:rsidRDefault="008E27BD" w:rsidP="008E27BD">
            <w:pPr>
              <w:pStyle w:val="TAL"/>
              <w:rPr>
                <w:ins w:id="119" w:author="Adan Toril" w:date="2025-07-15T09:39:00Z" w16du:dateUtc="2025-07-15T07:39:00Z"/>
              </w:rPr>
            </w:pPr>
          </w:p>
        </w:tc>
      </w:tr>
      <w:tr w:rsidR="00432ED5" w:rsidRPr="00571A4A" w14:paraId="2A1F1090" w14:textId="77777777" w:rsidTr="00432ED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671" w14:textId="77777777" w:rsidR="00432ED5" w:rsidRPr="00571A4A" w:rsidRDefault="00432ED5" w:rsidP="000E480F">
            <w:pPr>
              <w:pStyle w:val="TAL"/>
            </w:pPr>
            <w:r w:rsidRPr="00571A4A">
              <w:t>6.3B.1.4D Minimum output power for inter-band EN-DC including FR2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6B3" w14:textId="77777777" w:rsidR="00432ED5" w:rsidRPr="00571A4A" w:rsidRDefault="00432ED5" w:rsidP="000E480F">
            <w:pPr>
              <w:pStyle w:val="TAL"/>
            </w:pPr>
            <w:r w:rsidRPr="00571A4A">
              <w:t>Same as 6.3D.1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6F5E" w14:textId="77777777" w:rsidR="00432ED5" w:rsidRPr="00571A4A" w:rsidRDefault="00432ED5" w:rsidP="000E480F">
            <w:pPr>
              <w:pStyle w:val="TAL"/>
            </w:pPr>
          </w:p>
        </w:tc>
      </w:tr>
    </w:tbl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5A60D" w14:textId="77777777" w:rsidR="002F5D6C" w:rsidRDefault="002F5D6C">
      <w:r>
        <w:separator/>
      </w:r>
    </w:p>
  </w:endnote>
  <w:endnote w:type="continuationSeparator" w:id="0">
    <w:p w14:paraId="5C1F0CDC" w14:textId="77777777" w:rsidR="002F5D6C" w:rsidRDefault="002F5D6C">
      <w:r>
        <w:continuationSeparator/>
      </w:r>
    </w:p>
  </w:endnote>
  <w:endnote w:type="continuationNotice" w:id="1">
    <w:p w14:paraId="006131DB" w14:textId="77777777" w:rsidR="002F5D6C" w:rsidRDefault="002F5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90B2" w14:textId="77777777" w:rsidR="002F5D6C" w:rsidRDefault="002F5D6C">
      <w:r>
        <w:separator/>
      </w:r>
    </w:p>
  </w:footnote>
  <w:footnote w:type="continuationSeparator" w:id="0">
    <w:p w14:paraId="538BF20A" w14:textId="77777777" w:rsidR="002F5D6C" w:rsidRDefault="002F5D6C">
      <w:r>
        <w:continuationSeparator/>
      </w:r>
    </w:p>
  </w:footnote>
  <w:footnote w:type="continuationNotice" w:id="1">
    <w:p w14:paraId="0CB1011E" w14:textId="77777777" w:rsidR="002F5D6C" w:rsidRDefault="002F5D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72FBB"/>
    <w:rsid w:val="00093FE1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07743"/>
    <w:rsid w:val="0011410D"/>
    <w:rsid w:val="001229C8"/>
    <w:rsid w:val="00145D43"/>
    <w:rsid w:val="00156474"/>
    <w:rsid w:val="00166CFE"/>
    <w:rsid w:val="00170188"/>
    <w:rsid w:val="00177BB9"/>
    <w:rsid w:val="0018740D"/>
    <w:rsid w:val="00192C46"/>
    <w:rsid w:val="00193387"/>
    <w:rsid w:val="001A0592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16F3B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2F5D6C"/>
    <w:rsid w:val="002F6ECA"/>
    <w:rsid w:val="00300C77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0DE0"/>
    <w:rsid w:val="004242F1"/>
    <w:rsid w:val="00432ED5"/>
    <w:rsid w:val="00483F0A"/>
    <w:rsid w:val="004B75B7"/>
    <w:rsid w:val="004C7378"/>
    <w:rsid w:val="004D598F"/>
    <w:rsid w:val="004D6638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614BB8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557C0"/>
    <w:rsid w:val="00770C52"/>
    <w:rsid w:val="00787DB5"/>
    <w:rsid w:val="00792342"/>
    <w:rsid w:val="007977A8"/>
    <w:rsid w:val="007A6724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E27BD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5417C"/>
    <w:rsid w:val="00A7671C"/>
    <w:rsid w:val="00A97792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4EE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30BA4"/>
    <w:rsid w:val="00F42227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E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64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64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4E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4E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4E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4EE5"/>
    <w:pPr>
      <w:outlineLvl w:val="5"/>
    </w:pPr>
  </w:style>
  <w:style w:type="paragraph" w:styleId="Heading7">
    <w:name w:val="heading 7"/>
    <w:basedOn w:val="H6"/>
    <w:next w:val="Normal"/>
    <w:qFormat/>
    <w:rsid w:val="00D64EE5"/>
    <w:pPr>
      <w:outlineLvl w:val="6"/>
    </w:pPr>
  </w:style>
  <w:style w:type="paragraph" w:styleId="Heading8">
    <w:name w:val="heading 8"/>
    <w:basedOn w:val="Heading1"/>
    <w:next w:val="Normal"/>
    <w:qFormat/>
    <w:rsid w:val="00D64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4EE5"/>
    <w:pPr>
      <w:outlineLvl w:val="8"/>
    </w:pPr>
  </w:style>
  <w:style w:type="character" w:default="1" w:styleId="DefaultParagraphFont">
    <w:name w:val="Default Paragraph Font"/>
    <w:semiHidden/>
    <w:rsid w:val="00D64E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4EE5"/>
  </w:style>
  <w:style w:type="paragraph" w:styleId="TOC8">
    <w:name w:val="toc 8"/>
    <w:basedOn w:val="TOC1"/>
    <w:semiHidden/>
    <w:rsid w:val="00D64EE5"/>
    <w:pPr>
      <w:spacing w:before="180"/>
      <w:ind w:left="2693" w:hanging="2693"/>
    </w:pPr>
    <w:rPr>
      <w:b/>
    </w:rPr>
  </w:style>
  <w:style w:type="paragraph" w:styleId="TOC1">
    <w:name w:val="toc 1"/>
    <w:semiHidden/>
    <w:rsid w:val="00D64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64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4EE5"/>
    <w:pPr>
      <w:ind w:left="1701" w:hanging="1701"/>
    </w:pPr>
  </w:style>
  <w:style w:type="paragraph" w:styleId="TOC4">
    <w:name w:val="toc 4"/>
    <w:basedOn w:val="TOC3"/>
    <w:semiHidden/>
    <w:rsid w:val="00D64EE5"/>
    <w:pPr>
      <w:ind w:left="1418" w:hanging="1418"/>
    </w:pPr>
  </w:style>
  <w:style w:type="paragraph" w:styleId="TOC3">
    <w:name w:val="toc 3"/>
    <w:basedOn w:val="TOC2"/>
    <w:semiHidden/>
    <w:rsid w:val="00D64EE5"/>
    <w:pPr>
      <w:ind w:left="1134" w:hanging="1134"/>
    </w:pPr>
  </w:style>
  <w:style w:type="paragraph" w:styleId="TOC2">
    <w:name w:val="toc 2"/>
    <w:basedOn w:val="TOC1"/>
    <w:semiHidden/>
    <w:rsid w:val="00D64E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4EE5"/>
    <w:pPr>
      <w:ind w:left="284"/>
    </w:pPr>
  </w:style>
  <w:style w:type="paragraph" w:styleId="Index1">
    <w:name w:val="index 1"/>
    <w:basedOn w:val="Normal"/>
    <w:semiHidden/>
    <w:rsid w:val="00D64EE5"/>
    <w:pPr>
      <w:keepLines/>
      <w:spacing w:after="0"/>
    </w:pPr>
  </w:style>
  <w:style w:type="paragraph" w:customStyle="1" w:styleId="ZH">
    <w:name w:val="ZH"/>
    <w:rsid w:val="00D64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64EE5"/>
    <w:pPr>
      <w:outlineLvl w:val="9"/>
    </w:pPr>
  </w:style>
  <w:style w:type="paragraph" w:styleId="ListNumber2">
    <w:name w:val="List Number 2"/>
    <w:basedOn w:val="ListNumber"/>
    <w:rsid w:val="00D64EE5"/>
    <w:pPr>
      <w:ind w:left="851"/>
    </w:pPr>
  </w:style>
  <w:style w:type="paragraph" w:styleId="Header">
    <w:name w:val="header"/>
    <w:rsid w:val="00D64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64EE5"/>
    <w:rPr>
      <w:b/>
      <w:position w:val="6"/>
      <w:sz w:val="16"/>
    </w:rPr>
  </w:style>
  <w:style w:type="paragraph" w:styleId="FootnoteText">
    <w:name w:val="footnote text"/>
    <w:basedOn w:val="Normal"/>
    <w:semiHidden/>
    <w:rsid w:val="00D64E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64EE5"/>
    <w:rPr>
      <w:b/>
    </w:rPr>
  </w:style>
  <w:style w:type="paragraph" w:customStyle="1" w:styleId="TAC">
    <w:name w:val="TAC"/>
    <w:basedOn w:val="TAL"/>
    <w:rsid w:val="00D64EE5"/>
    <w:pPr>
      <w:jc w:val="center"/>
    </w:pPr>
  </w:style>
  <w:style w:type="paragraph" w:customStyle="1" w:styleId="TF">
    <w:name w:val="TF"/>
    <w:basedOn w:val="TH"/>
    <w:rsid w:val="00D64EE5"/>
    <w:pPr>
      <w:keepNext w:val="0"/>
      <w:spacing w:before="0" w:after="240"/>
    </w:pPr>
  </w:style>
  <w:style w:type="paragraph" w:customStyle="1" w:styleId="NO">
    <w:name w:val="NO"/>
    <w:basedOn w:val="Normal"/>
    <w:rsid w:val="00D64EE5"/>
    <w:pPr>
      <w:keepLines/>
      <w:ind w:left="1135" w:hanging="851"/>
    </w:pPr>
  </w:style>
  <w:style w:type="paragraph" w:styleId="TOC9">
    <w:name w:val="toc 9"/>
    <w:basedOn w:val="TOC8"/>
    <w:semiHidden/>
    <w:rsid w:val="00D64EE5"/>
    <w:pPr>
      <w:ind w:left="1418" w:hanging="1418"/>
    </w:pPr>
  </w:style>
  <w:style w:type="paragraph" w:customStyle="1" w:styleId="EX">
    <w:name w:val="EX"/>
    <w:basedOn w:val="Normal"/>
    <w:rsid w:val="00D64EE5"/>
    <w:pPr>
      <w:keepLines/>
      <w:ind w:left="1702" w:hanging="1418"/>
    </w:pPr>
  </w:style>
  <w:style w:type="paragraph" w:customStyle="1" w:styleId="FP">
    <w:name w:val="FP"/>
    <w:basedOn w:val="Normal"/>
    <w:rsid w:val="00D64EE5"/>
    <w:pPr>
      <w:spacing w:after="0"/>
    </w:pPr>
  </w:style>
  <w:style w:type="paragraph" w:customStyle="1" w:styleId="LD">
    <w:name w:val="LD"/>
    <w:rsid w:val="00D64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64EE5"/>
    <w:pPr>
      <w:spacing w:after="0"/>
    </w:pPr>
  </w:style>
  <w:style w:type="paragraph" w:customStyle="1" w:styleId="EW">
    <w:name w:val="EW"/>
    <w:basedOn w:val="EX"/>
    <w:rsid w:val="00D64EE5"/>
    <w:pPr>
      <w:spacing w:after="0"/>
    </w:pPr>
  </w:style>
  <w:style w:type="paragraph" w:styleId="TOC6">
    <w:name w:val="toc 6"/>
    <w:basedOn w:val="TOC5"/>
    <w:next w:val="Normal"/>
    <w:semiHidden/>
    <w:rsid w:val="00D64EE5"/>
    <w:pPr>
      <w:ind w:left="1985" w:hanging="1985"/>
    </w:pPr>
  </w:style>
  <w:style w:type="paragraph" w:styleId="TOC7">
    <w:name w:val="toc 7"/>
    <w:basedOn w:val="TOC6"/>
    <w:next w:val="Normal"/>
    <w:semiHidden/>
    <w:rsid w:val="00D64EE5"/>
    <w:pPr>
      <w:ind w:left="2268" w:hanging="2268"/>
    </w:pPr>
  </w:style>
  <w:style w:type="paragraph" w:styleId="ListBullet2">
    <w:name w:val="List Bullet 2"/>
    <w:basedOn w:val="ListBullet"/>
    <w:rsid w:val="00D64EE5"/>
    <w:pPr>
      <w:ind w:left="851"/>
    </w:pPr>
  </w:style>
  <w:style w:type="paragraph" w:styleId="ListBullet3">
    <w:name w:val="List Bullet 3"/>
    <w:basedOn w:val="ListBullet2"/>
    <w:rsid w:val="00D64EE5"/>
    <w:pPr>
      <w:ind w:left="1135"/>
    </w:pPr>
  </w:style>
  <w:style w:type="paragraph" w:styleId="ListNumber">
    <w:name w:val="List Number"/>
    <w:basedOn w:val="List"/>
    <w:rsid w:val="00D64EE5"/>
  </w:style>
  <w:style w:type="paragraph" w:customStyle="1" w:styleId="EQ">
    <w:name w:val="EQ"/>
    <w:basedOn w:val="Normal"/>
    <w:next w:val="Normal"/>
    <w:rsid w:val="00D64E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4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4E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4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64EE5"/>
    <w:pPr>
      <w:jc w:val="right"/>
    </w:pPr>
  </w:style>
  <w:style w:type="paragraph" w:customStyle="1" w:styleId="H6">
    <w:name w:val="H6"/>
    <w:basedOn w:val="Heading5"/>
    <w:next w:val="Normal"/>
    <w:rsid w:val="00D64E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4EE5"/>
    <w:pPr>
      <w:ind w:left="851" w:hanging="851"/>
    </w:pPr>
  </w:style>
  <w:style w:type="paragraph" w:customStyle="1" w:styleId="TAL">
    <w:name w:val="TAL"/>
    <w:basedOn w:val="Normal"/>
    <w:link w:val="TALChar"/>
    <w:rsid w:val="00D64E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4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64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64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64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64EE5"/>
    <w:pPr>
      <w:framePr w:wrap="notBeside" w:y="16161"/>
    </w:pPr>
  </w:style>
  <w:style w:type="character" w:customStyle="1" w:styleId="ZGSM">
    <w:name w:val="ZGSM"/>
    <w:rsid w:val="00D64EE5"/>
  </w:style>
  <w:style w:type="paragraph" w:styleId="List2">
    <w:name w:val="List 2"/>
    <w:basedOn w:val="List"/>
    <w:rsid w:val="00D64EE5"/>
    <w:pPr>
      <w:ind w:left="851"/>
    </w:pPr>
  </w:style>
  <w:style w:type="paragraph" w:customStyle="1" w:styleId="ZG">
    <w:name w:val="ZG"/>
    <w:rsid w:val="00D64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64EE5"/>
    <w:pPr>
      <w:ind w:left="1135"/>
    </w:pPr>
  </w:style>
  <w:style w:type="paragraph" w:styleId="List4">
    <w:name w:val="List 4"/>
    <w:basedOn w:val="List3"/>
    <w:rsid w:val="00D64EE5"/>
    <w:pPr>
      <w:ind w:left="1418"/>
    </w:pPr>
  </w:style>
  <w:style w:type="paragraph" w:styleId="List5">
    <w:name w:val="List 5"/>
    <w:basedOn w:val="List4"/>
    <w:rsid w:val="00D64EE5"/>
    <w:pPr>
      <w:ind w:left="1702"/>
    </w:pPr>
  </w:style>
  <w:style w:type="paragraph" w:customStyle="1" w:styleId="EditorsNote">
    <w:name w:val="Editor's Note"/>
    <w:basedOn w:val="NO"/>
    <w:rsid w:val="00D64EE5"/>
    <w:rPr>
      <w:color w:val="FF0000"/>
    </w:rPr>
  </w:style>
  <w:style w:type="paragraph" w:styleId="List">
    <w:name w:val="List"/>
    <w:basedOn w:val="Normal"/>
    <w:rsid w:val="00D64EE5"/>
    <w:pPr>
      <w:ind w:left="568" w:hanging="284"/>
    </w:pPr>
  </w:style>
  <w:style w:type="paragraph" w:styleId="ListBullet">
    <w:name w:val="List Bullet"/>
    <w:basedOn w:val="List"/>
    <w:rsid w:val="00D64EE5"/>
  </w:style>
  <w:style w:type="paragraph" w:styleId="ListBullet4">
    <w:name w:val="List Bullet 4"/>
    <w:basedOn w:val="ListBullet3"/>
    <w:rsid w:val="00D64EE5"/>
    <w:pPr>
      <w:ind w:left="1418"/>
    </w:pPr>
  </w:style>
  <w:style w:type="paragraph" w:styleId="ListBullet5">
    <w:name w:val="List Bullet 5"/>
    <w:basedOn w:val="ListBullet4"/>
    <w:rsid w:val="00D64EE5"/>
    <w:pPr>
      <w:ind w:left="1702"/>
    </w:pPr>
  </w:style>
  <w:style w:type="paragraph" w:customStyle="1" w:styleId="B1">
    <w:name w:val="B1"/>
    <w:basedOn w:val="List"/>
    <w:rsid w:val="00D64EE5"/>
  </w:style>
  <w:style w:type="paragraph" w:customStyle="1" w:styleId="B2">
    <w:name w:val="B2"/>
    <w:basedOn w:val="List2"/>
    <w:rsid w:val="00D64EE5"/>
  </w:style>
  <w:style w:type="paragraph" w:customStyle="1" w:styleId="B3">
    <w:name w:val="B3"/>
    <w:basedOn w:val="List3"/>
    <w:rsid w:val="00D64EE5"/>
  </w:style>
  <w:style w:type="paragraph" w:customStyle="1" w:styleId="B4">
    <w:name w:val="B4"/>
    <w:basedOn w:val="List4"/>
    <w:rsid w:val="00D64EE5"/>
  </w:style>
  <w:style w:type="paragraph" w:customStyle="1" w:styleId="B5">
    <w:name w:val="B5"/>
    <w:basedOn w:val="List5"/>
    <w:rsid w:val="00D64EE5"/>
  </w:style>
  <w:style w:type="paragraph" w:styleId="Footer">
    <w:name w:val="footer"/>
    <w:basedOn w:val="Header"/>
    <w:rsid w:val="00D64EE5"/>
    <w:pPr>
      <w:jc w:val="center"/>
    </w:pPr>
    <w:rPr>
      <w:i/>
    </w:rPr>
  </w:style>
  <w:style w:type="paragraph" w:customStyle="1" w:styleId="ZTD">
    <w:name w:val="ZTD"/>
    <w:basedOn w:val="ZB"/>
    <w:rsid w:val="00D64E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87D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7D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7D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114</cp:revision>
  <cp:lastPrinted>1900-01-01T08:00:00Z</cp:lastPrinted>
  <dcterms:created xsi:type="dcterms:W3CDTF">2021-01-08T13:25:00Z</dcterms:created>
  <dcterms:modified xsi:type="dcterms:W3CDTF">2025-08-05T08:21:00Z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